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2B09EE" w14:textId="7ED8AF2B" w:rsidR="001E581D" w:rsidRDefault="001E581D" w:rsidP="001E58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Pr="00595C21">
        <w:rPr>
          <w:b/>
          <w:noProof/>
          <w:sz w:val="24"/>
        </w:rPr>
        <w:t>C4-205</w:t>
      </w:r>
      <w:r>
        <w:rPr>
          <w:b/>
          <w:noProof/>
          <w:sz w:val="24"/>
        </w:rPr>
        <w:t>7</w:t>
      </w:r>
      <w:r w:rsidR="00D567B5">
        <w:rPr>
          <w:b/>
          <w:noProof/>
          <w:sz w:val="24"/>
        </w:rPr>
        <w:t>32</w:t>
      </w:r>
    </w:p>
    <w:p w14:paraId="289BE864" w14:textId="4828A795" w:rsidR="00C045B1" w:rsidRDefault="001E581D" w:rsidP="001E581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592AED21" w:rsidR="001E41F3" w:rsidRPr="00410371" w:rsidRDefault="00AE4DFE" w:rsidP="00D567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D567B5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21ABB557" w:rsidR="001E41F3" w:rsidRPr="00AE4DFE" w:rsidRDefault="00AE4DFE" w:rsidP="00D567B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D567B5">
              <w:rPr>
                <w:b/>
                <w:bCs/>
                <w:noProof/>
                <w:sz w:val="28"/>
                <w:szCs w:val="28"/>
              </w:rPr>
              <w:t>118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067F0B12" w:rsidR="001E41F3" w:rsidRPr="00AE4DFE" w:rsidRDefault="00AE4DFE" w:rsidP="00D567B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124D66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D567B5">
              <w:rPr>
                <w:b/>
                <w:bCs/>
                <w:noProof/>
                <w:sz w:val="28"/>
              </w:rPr>
              <w:t>5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32044FDF" w:rsidR="001E41F3" w:rsidRDefault="001E581D" w:rsidP="00D567B5">
            <w:pPr>
              <w:pStyle w:val="CRCoverPage"/>
              <w:spacing w:after="0"/>
              <w:ind w:left="100"/>
              <w:rPr>
                <w:noProof/>
              </w:rPr>
            </w:pPr>
            <w:r w:rsidRPr="001E581D">
              <w:t>29.5</w:t>
            </w:r>
            <w:r w:rsidR="00D567B5">
              <w:t>04</w:t>
            </w:r>
            <w:r w:rsidRPr="001E581D">
              <w:t xml:space="preserve"> Rel16 API version and External doc update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396C5565" w:rsidR="001E41F3" w:rsidRDefault="00D56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718D3447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124D66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4218BA18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E581D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1E581D">
              <w:rPr>
                <w:noProof/>
              </w:rPr>
              <w:t>1</w:t>
            </w:r>
            <w:r w:rsidR="00BF1F73">
              <w:rPr>
                <w:noProof/>
              </w:rPr>
              <w:t>6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808F29A" w:rsidR="001E41F3" w:rsidRDefault="003D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28A48EBB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24D66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1E867" w14:textId="4E0C6832" w:rsidR="003D47DD" w:rsidRPr="00DD319A" w:rsidRDefault="003D47DD" w:rsidP="003D47D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D567B5">
              <w:rPr>
                <w:bCs/>
                <w:noProof/>
              </w:rPr>
              <w:t>04</w:t>
            </w:r>
            <w:r>
              <w:rPr>
                <w:bCs/>
                <w:noProof/>
              </w:rPr>
              <w:t xml:space="preserve"> need to be updated, according to the following list of CRs agreed in CT</w:t>
            </w:r>
            <w:r w:rsidR="00C045B1">
              <w:rPr>
                <w:bCs/>
                <w:noProof/>
              </w:rPr>
              <w:t>4</w:t>
            </w:r>
            <w:r>
              <w:rPr>
                <w:bCs/>
                <w:noProof/>
              </w:rPr>
              <w:t>#</w:t>
            </w:r>
            <w:r w:rsidR="001E581D">
              <w:rPr>
                <w:bCs/>
                <w:noProof/>
              </w:rPr>
              <w:t>101</w:t>
            </w:r>
            <w:r>
              <w:rPr>
                <w:bCs/>
                <w:noProof/>
              </w:rPr>
              <w:t>e meeting</w:t>
            </w:r>
            <w:r w:rsidR="00B24B3C">
              <w:rPr>
                <w:bCs/>
                <w:noProof/>
              </w:rPr>
              <w:t>.</w:t>
            </w:r>
          </w:p>
          <w:p w14:paraId="6CED9740" w14:textId="77777777" w:rsidR="003D47D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1D0584D" w14:textId="4D266AAC" w:rsidR="003D47DD" w:rsidRPr="00D567B5" w:rsidRDefault="00D567B5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  <w:proofErr w:type="spellStart"/>
            <w:r w:rsidRPr="00D567B5">
              <w:rPr>
                <w:b/>
              </w:rPr>
              <w:t>Nud</w:t>
            </w:r>
            <w:r w:rsidRPr="00D567B5">
              <w:rPr>
                <w:b/>
                <w:lang w:eastAsia="zh-CN"/>
              </w:rPr>
              <w:t>r</w:t>
            </w:r>
            <w:r w:rsidRPr="00D567B5">
              <w:rPr>
                <w:b/>
              </w:rPr>
              <w:t>_DataRepository</w:t>
            </w:r>
            <w:proofErr w:type="spellEnd"/>
            <w:r w:rsidRPr="00D567B5">
              <w:rPr>
                <w:b/>
              </w:rPr>
              <w:t xml:space="preserve"> API</w:t>
            </w:r>
            <w:r w:rsidR="0090760E" w:rsidRPr="00D567B5">
              <w:rPr>
                <w:b/>
                <w:noProof/>
              </w:rPr>
              <w:t>:</w:t>
            </w:r>
          </w:p>
          <w:p w14:paraId="5A35FD5E" w14:textId="357FA5D6" w:rsidR="00135185" w:rsidRDefault="00135185" w:rsidP="00135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D567B5">
              <w:rPr>
                <w:noProof/>
              </w:rPr>
              <w:t>112</w:t>
            </w:r>
            <w:r>
              <w:rPr>
                <w:noProof/>
              </w:rPr>
              <w:t>: Backwards-compatible corrections</w:t>
            </w:r>
          </w:p>
          <w:p w14:paraId="16262D19" w14:textId="5C720F0C" w:rsidR="001E581D" w:rsidRDefault="001E581D" w:rsidP="00D567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C63285" w14:textId="4E863B78" w:rsidR="003E5110" w:rsidRPr="003E5110" w:rsidRDefault="00D567B5" w:rsidP="003D47D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proofErr w:type="spellStart"/>
            <w:r w:rsidRPr="00D567B5">
              <w:rPr>
                <w:b/>
              </w:rPr>
              <w:t>Nud</w:t>
            </w:r>
            <w:r w:rsidRPr="00D567B5">
              <w:rPr>
                <w:b/>
                <w:lang w:eastAsia="zh-CN"/>
              </w:rPr>
              <w:t>r</w:t>
            </w:r>
            <w:r w:rsidRPr="00D567B5">
              <w:rPr>
                <w:b/>
              </w:rPr>
              <w:t>_DataRepository</w:t>
            </w:r>
            <w:proofErr w:type="spellEnd"/>
            <w:r w:rsidRPr="00D567B5">
              <w:rPr>
                <w:b/>
              </w:rPr>
              <w:t xml:space="preserve"> API</w:t>
            </w:r>
            <w:r w:rsidRPr="00D567B5">
              <w:rPr>
                <w:b/>
                <w:noProof/>
              </w:rPr>
              <w:t>:</w:t>
            </w:r>
          </w:p>
          <w:p w14:paraId="67F1A21A" w14:textId="67F716C3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D567B5">
              <w:rPr>
                <w:lang w:val="en-US"/>
              </w:rPr>
              <w:t>2</w:t>
            </w:r>
            <w:r w:rsidR="00124D66" w:rsidRPr="00124D66">
              <w:rPr>
                <w:lang w:val="en-US"/>
              </w:rPr>
              <w:t>.1.</w:t>
            </w:r>
            <w:r w:rsidR="001E581D">
              <w:rPr>
                <w:lang w:val="en-US"/>
              </w:rPr>
              <w:t>1</w:t>
            </w:r>
            <w:r w:rsidR="00124D66">
              <w:rPr>
                <w:lang w:val="en-US"/>
              </w:rPr>
              <w:t xml:space="preserve"> to </w:t>
            </w:r>
            <w:r w:rsidR="00D567B5">
              <w:t>2</w:t>
            </w:r>
            <w:r w:rsidR="00124D66" w:rsidRPr="00690A26">
              <w:t>.1.</w:t>
            </w:r>
            <w:r w:rsidR="001E581D">
              <w:t>2</w:t>
            </w:r>
          </w:p>
          <w:p w14:paraId="3BE4AF04" w14:textId="1B33AAB2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D567B5">
              <w:rPr>
                <w:lang w:val="en-US"/>
              </w:rPr>
              <w:t>04</w:t>
            </w:r>
            <w:r>
              <w:rPr>
                <w:lang w:val="en-US"/>
              </w:rPr>
              <w:t xml:space="preserve"> v1</w:t>
            </w:r>
            <w:r w:rsidR="00124D66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="00D567B5">
              <w:rPr>
                <w:lang w:val="en-US"/>
              </w:rPr>
              <w:t>6</w:t>
            </w:r>
            <w:r>
              <w:rPr>
                <w:lang w:val="en-US"/>
              </w:rPr>
              <w:t>.0</w:t>
            </w:r>
          </w:p>
          <w:p w14:paraId="009EEB25" w14:textId="019663E6" w:rsidR="001E581D" w:rsidRDefault="001E581D" w:rsidP="00D567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764C1ABE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2430753F" w:rsidR="001E41F3" w:rsidRDefault="00DA5FC5" w:rsidP="00570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3E5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542"/>
      <w:bookmarkStart w:id="3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DC35FCE" w14:textId="77777777" w:rsidR="00B24B3C" w:rsidRPr="00690A26" w:rsidRDefault="00B24B3C" w:rsidP="00B24B3C">
      <w:pPr>
        <w:pStyle w:val="PL"/>
      </w:pPr>
      <w:bookmarkStart w:id="4" w:name="_Toc24937838"/>
      <w:bookmarkStart w:id="5" w:name="_Toc33962658"/>
      <w:bookmarkStart w:id="6" w:name="_Toc36460342"/>
      <w:bookmarkEnd w:id="2"/>
      <w:bookmarkEnd w:id="3"/>
    </w:p>
    <w:p w14:paraId="7A2780CF" w14:textId="77777777" w:rsidR="00D567B5" w:rsidRPr="001F16C3" w:rsidRDefault="00D567B5" w:rsidP="00D567B5">
      <w:pPr>
        <w:pStyle w:val="2"/>
      </w:pPr>
      <w:bookmarkStart w:id="7" w:name="_Toc20120588"/>
      <w:bookmarkStart w:id="8" w:name="_Toc21623466"/>
      <w:bookmarkStart w:id="9" w:name="_Toc27587206"/>
      <w:bookmarkStart w:id="10" w:name="_Toc36459269"/>
      <w:bookmarkStart w:id="11" w:name="_Toc45028516"/>
      <w:bookmarkStart w:id="12" w:name="_Toc51870093"/>
      <w:r w:rsidRPr="001F16C3">
        <w:t>A.2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1F16C3">
        <w:t xml:space="preserve"> API</w:t>
      </w:r>
      <w:bookmarkEnd w:id="7"/>
      <w:bookmarkEnd w:id="8"/>
      <w:bookmarkEnd w:id="9"/>
      <w:bookmarkEnd w:id="10"/>
      <w:bookmarkEnd w:id="11"/>
      <w:bookmarkEnd w:id="12"/>
    </w:p>
    <w:p w14:paraId="5885743E" w14:textId="77777777" w:rsidR="00D567B5" w:rsidRPr="001F16C3" w:rsidRDefault="00D567B5" w:rsidP="00D567B5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14:paraId="12C94FDC" w14:textId="77777777" w:rsidR="00D567B5" w:rsidRDefault="00D567B5" w:rsidP="00D567B5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50095C86" w14:textId="77777777" w:rsidR="00D567B5" w:rsidRDefault="00D567B5" w:rsidP="00D567B5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122F63F6" w14:textId="77777777" w:rsidR="00D567B5" w:rsidRDefault="00D567B5" w:rsidP="00D567B5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3F1AA1B2" w14:textId="77777777" w:rsidR="00D567B5" w:rsidRDefault="00D567B5" w:rsidP="00D5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7BB9EE85" w14:textId="77777777" w:rsidR="00D567B5" w:rsidRDefault="00D567B5" w:rsidP="00D567B5">
      <w:pPr>
        <w:pStyle w:val="PL"/>
        <w:rPr>
          <w:lang w:eastAsia="zh-CN"/>
        </w:rPr>
      </w:pPr>
      <w:r>
        <w:t>openapi: 3.0.0</w:t>
      </w:r>
    </w:p>
    <w:p w14:paraId="270061C0" w14:textId="77777777" w:rsidR="00D567B5" w:rsidRDefault="00D567B5" w:rsidP="00D567B5">
      <w:pPr>
        <w:pStyle w:val="PL"/>
        <w:rPr>
          <w:lang w:eastAsia="zh-CN"/>
        </w:rPr>
      </w:pPr>
    </w:p>
    <w:p w14:paraId="54B2B8EC" w14:textId="77777777" w:rsidR="00D567B5" w:rsidRDefault="00D567B5" w:rsidP="00D567B5">
      <w:pPr>
        <w:pStyle w:val="PL"/>
      </w:pPr>
      <w:r>
        <w:t>info:</w:t>
      </w:r>
    </w:p>
    <w:p w14:paraId="676D1C16" w14:textId="77777777" w:rsidR="00D567B5" w:rsidRDefault="00D567B5" w:rsidP="00D567B5">
      <w:pPr>
        <w:pStyle w:val="PL"/>
        <w:rPr>
          <w:lang w:eastAsia="zh-CN"/>
        </w:rPr>
      </w:pPr>
      <w:r>
        <w:t xml:space="preserve">  version: 2.</w:t>
      </w:r>
      <w:r>
        <w:rPr>
          <w:rFonts w:hint="eastAsia"/>
          <w:lang w:eastAsia="zh-CN"/>
        </w:rPr>
        <w:t>1</w:t>
      </w:r>
      <w:r>
        <w:t>.</w:t>
      </w:r>
      <w:del w:id="13" w:author="Rapporteur" w:date="2020-11-17T09:16:00Z">
        <w:r w:rsidDel="00BD68D1">
          <w:rPr>
            <w:rFonts w:hint="eastAsia"/>
            <w:lang w:eastAsia="zh-CN"/>
          </w:rPr>
          <w:delText>1</w:delText>
        </w:r>
      </w:del>
      <w:ins w:id="14" w:author="Rapporteur" w:date="2020-11-17T09:16:00Z">
        <w:r>
          <w:rPr>
            <w:lang w:eastAsia="zh-CN"/>
          </w:rPr>
          <w:t>2</w:t>
        </w:r>
      </w:ins>
    </w:p>
    <w:p w14:paraId="5FDB567A" w14:textId="77777777" w:rsidR="00D567B5" w:rsidRDefault="00D567B5" w:rsidP="00D567B5">
      <w:pPr>
        <w:pStyle w:val="PL"/>
      </w:pPr>
      <w:r>
        <w:t xml:space="preserve">  title: 'Nudr_DataRepository API OpenAPI file'</w:t>
      </w:r>
    </w:p>
    <w:p w14:paraId="7C916207" w14:textId="77777777" w:rsidR="00D567B5" w:rsidRDefault="00D567B5" w:rsidP="00D567B5">
      <w:pPr>
        <w:pStyle w:val="PL"/>
      </w:pPr>
      <w:r>
        <w:t xml:space="preserve">  description: |</w:t>
      </w:r>
    </w:p>
    <w:p w14:paraId="706AB355" w14:textId="77777777" w:rsidR="00D567B5" w:rsidRDefault="00D567B5" w:rsidP="00D567B5">
      <w:pPr>
        <w:pStyle w:val="PL"/>
      </w:pPr>
      <w:r>
        <w:t xml:space="preserve">    Unified Data Repository Service.</w:t>
      </w:r>
    </w:p>
    <w:p w14:paraId="486EA968" w14:textId="77777777" w:rsidR="00D567B5" w:rsidRDefault="00D567B5" w:rsidP="00D567B5">
      <w:pPr>
        <w:pStyle w:val="PL"/>
      </w:pPr>
      <w:r>
        <w:t xml:space="preserve">    © 20</w:t>
      </w:r>
      <w:r>
        <w:rPr>
          <w:rFonts w:hint="eastAsia"/>
          <w:lang w:eastAsia="zh-CN"/>
        </w:rPr>
        <w:t>20</w:t>
      </w:r>
      <w:r>
        <w:t>, 3GPP Organizational Partners (ARIB, ATIS, CCSA, ETSI, TSDSI, TTA, TTC).</w:t>
      </w:r>
    </w:p>
    <w:p w14:paraId="5865D96A" w14:textId="77777777" w:rsidR="00D567B5" w:rsidRDefault="00D567B5" w:rsidP="00D567B5">
      <w:pPr>
        <w:pStyle w:val="PL"/>
      </w:pPr>
      <w:r>
        <w:t xml:space="preserve">    All rights reserved.</w:t>
      </w:r>
    </w:p>
    <w:p w14:paraId="5652A128" w14:textId="77777777" w:rsidR="00D567B5" w:rsidRDefault="00D567B5" w:rsidP="00D567B5">
      <w:pPr>
        <w:pStyle w:val="PL"/>
        <w:rPr>
          <w:lang w:eastAsia="zh-CN"/>
        </w:rPr>
      </w:pPr>
    </w:p>
    <w:p w14:paraId="3AFD59B7" w14:textId="77777777" w:rsidR="00D567B5" w:rsidRDefault="00D567B5" w:rsidP="00D567B5">
      <w:pPr>
        <w:pStyle w:val="PL"/>
      </w:pPr>
      <w:r>
        <w:t>externalDocs:</w:t>
      </w:r>
    </w:p>
    <w:p w14:paraId="2467A7AF" w14:textId="77777777" w:rsidR="00D567B5" w:rsidRDefault="00D567B5" w:rsidP="00D567B5">
      <w:pPr>
        <w:pStyle w:val="PL"/>
      </w:pPr>
      <w:r>
        <w:t xml:space="preserve">  description: 3GPP TS 29.504 V16.</w:t>
      </w:r>
      <w:del w:id="15" w:author="Rapporteur" w:date="2020-11-17T09:16:00Z">
        <w:r w:rsidDel="00BD68D1">
          <w:rPr>
            <w:rFonts w:hint="eastAsia"/>
            <w:lang w:eastAsia="zh-CN"/>
          </w:rPr>
          <w:delText>5</w:delText>
        </w:r>
      </w:del>
      <w:ins w:id="16" w:author="Rapporteur" w:date="2020-11-17T09:16:00Z">
        <w:r>
          <w:rPr>
            <w:lang w:eastAsia="zh-CN"/>
          </w:rPr>
          <w:t>6</w:t>
        </w:r>
      </w:ins>
      <w:r>
        <w:t>.0; 5G System; Unified Data Repository Services; Stage 3</w:t>
      </w:r>
    </w:p>
    <w:p w14:paraId="3798B51F" w14:textId="77777777" w:rsidR="00D567B5" w:rsidRDefault="00D567B5" w:rsidP="00D567B5">
      <w:pPr>
        <w:pStyle w:val="PL"/>
      </w:pPr>
      <w:r>
        <w:t xml:space="preserve">  url: 'http://www.3gpp.org/ftp/Specs/archive/29_series/29.504/'</w:t>
      </w:r>
    </w:p>
    <w:p w14:paraId="764FD59B" w14:textId="77777777" w:rsidR="003A6E1C" w:rsidRPr="00D567B5" w:rsidRDefault="003A6E1C" w:rsidP="003A6E1C">
      <w:pPr>
        <w:pStyle w:val="PL"/>
      </w:pPr>
    </w:p>
    <w:p w14:paraId="6FC28E79" w14:textId="028DA6DD" w:rsidR="003A6E1C" w:rsidRDefault="003A6E1C" w:rsidP="003A6E1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C366647" w14:textId="4CB4D784" w:rsidR="00EC0C95" w:rsidRDefault="00EC0C95" w:rsidP="003A6E1C">
      <w:pPr>
        <w:rPr>
          <w:b/>
          <w:i/>
          <w:noProof/>
          <w:color w:val="0070C0"/>
          <w:lang w:val="en-US"/>
        </w:rPr>
      </w:pPr>
    </w:p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17" w:name="_GoBack"/>
      <w:bookmarkEnd w:id="4"/>
      <w:bookmarkEnd w:id="5"/>
      <w:bookmarkEnd w:id="6"/>
      <w:bookmarkEnd w:id="1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306675" w14:textId="77777777" w:rsidR="00666D0A" w:rsidRDefault="00666D0A">
      <w:r>
        <w:separator/>
      </w:r>
    </w:p>
  </w:endnote>
  <w:endnote w:type="continuationSeparator" w:id="0">
    <w:p w14:paraId="302E386C" w14:textId="77777777" w:rsidR="00666D0A" w:rsidRDefault="00666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8FE735" w14:textId="77777777" w:rsidR="00666D0A" w:rsidRDefault="00666D0A">
      <w:r>
        <w:separator/>
      </w:r>
    </w:p>
  </w:footnote>
  <w:footnote w:type="continuationSeparator" w:id="0">
    <w:p w14:paraId="01D9F64A" w14:textId="77777777" w:rsidR="00666D0A" w:rsidRDefault="00666D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83818C" w14:textId="77777777" w:rsidR="00D11428" w:rsidRDefault="00D1142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2A11E2" w14:textId="77777777" w:rsidR="00D11428" w:rsidRDefault="00D114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239E0E" w14:textId="77777777" w:rsidR="00D11428" w:rsidRDefault="00D1142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0EC"/>
    <w:rsid w:val="00022E4A"/>
    <w:rsid w:val="00031E6D"/>
    <w:rsid w:val="00080D0D"/>
    <w:rsid w:val="000817C0"/>
    <w:rsid w:val="00095E14"/>
    <w:rsid w:val="000A1F6F"/>
    <w:rsid w:val="000A6394"/>
    <w:rsid w:val="000B54CB"/>
    <w:rsid w:val="000B7FED"/>
    <w:rsid w:val="000C038A"/>
    <w:rsid w:val="000C2E88"/>
    <w:rsid w:val="000C6598"/>
    <w:rsid w:val="000E204D"/>
    <w:rsid w:val="000E39C8"/>
    <w:rsid w:val="000E7ABA"/>
    <w:rsid w:val="000F7749"/>
    <w:rsid w:val="00124D66"/>
    <w:rsid w:val="00135185"/>
    <w:rsid w:val="00135FEE"/>
    <w:rsid w:val="00145D43"/>
    <w:rsid w:val="001631BC"/>
    <w:rsid w:val="00173C89"/>
    <w:rsid w:val="00183957"/>
    <w:rsid w:val="00192A24"/>
    <w:rsid w:val="00192C46"/>
    <w:rsid w:val="001A08B3"/>
    <w:rsid w:val="001A7B60"/>
    <w:rsid w:val="001B506B"/>
    <w:rsid w:val="001B52F0"/>
    <w:rsid w:val="001B7A65"/>
    <w:rsid w:val="001D7AF6"/>
    <w:rsid w:val="001E2CBC"/>
    <w:rsid w:val="001E41F3"/>
    <w:rsid w:val="001E581D"/>
    <w:rsid w:val="001F3710"/>
    <w:rsid w:val="001F4680"/>
    <w:rsid w:val="002058F9"/>
    <w:rsid w:val="00236A46"/>
    <w:rsid w:val="00244F3F"/>
    <w:rsid w:val="00246352"/>
    <w:rsid w:val="00247C2C"/>
    <w:rsid w:val="002513B6"/>
    <w:rsid w:val="0026004D"/>
    <w:rsid w:val="002628A9"/>
    <w:rsid w:val="002640DD"/>
    <w:rsid w:val="00272B5F"/>
    <w:rsid w:val="00275D12"/>
    <w:rsid w:val="00284FEB"/>
    <w:rsid w:val="002860C4"/>
    <w:rsid w:val="002867AE"/>
    <w:rsid w:val="0029016E"/>
    <w:rsid w:val="002B5741"/>
    <w:rsid w:val="002D24C5"/>
    <w:rsid w:val="002E04F5"/>
    <w:rsid w:val="002E63A1"/>
    <w:rsid w:val="002E67BB"/>
    <w:rsid w:val="002F1726"/>
    <w:rsid w:val="00305409"/>
    <w:rsid w:val="00314961"/>
    <w:rsid w:val="00360807"/>
    <w:rsid w:val="003609EF"/>
    <w:rsid w:val="0036231A"/>
    <w:rsid w:val="00371DD7"/>
    <w:rsid w:val="003730C2"/>
    <w:rsid w:val="00374DD4"/>
    <w:rsid w:val="003772E4"/>
    <w:rsid w:val="00387BE8"/>
    <w:rsid w:val="00390D97"/>
    <w:rsid w:val="00392C3F"/>
    <w:rsid w:val="003A6E1C"/>
    <w:rsid w:val="003C233A"/>
    <w:rsid w:val="003C4A65"/>
    <w:rsid w:val="003D25BF"/>
    <w:rsid w:val="003D47DD"/>
    <w:rsid w:val="003E1A36"/>
    <w:rsid w:val="003E5110"/>
    <w:rsid w:val="00410371"/>
    <w:rsid w:val="004242F1"/>
    <w:rsid w:val="00424FBB"/>
    <w:rsid w:val="00426165"/>
    <w:rsid w:val="0044076C"/>
    <w:rsid w:val="0045177E"/>
    <w:rsid w:val="0046155D"/>
    <w:rsid w:val="0047099F"/>
    <w:rsid w:val="004749BC"/>
    <w:rsid w:val="00475796"/>
    <w:rsid w:val="0047729F"/>
    <w:rsid w:val="00484CCE"/>
    <w:rsid w:val="00486C4B"/>
    <w:rsid w:val="0049489F"/>
    <w:rsid w:val="004B2D0B"/>
    <w:rsid w:val="004B75B7"/>
    <w:rsid w:val="004E1669"/>
    <w:rsid w:val="004F7EF7"/>
    <w:rsid w:val="0050797C"/>
    <w:rsid w:val="0051580D"/>
    <w:rsid w:val="00516DCE"/>
    <w:rsid w:val="00517E85"/>
    <w:rsid w:val="005206B3"/>
    <w:rsid w:val="00543527"/>
    <w:rsid w:val="00543A87"/>
    <w:rsid w:val="00547111"/>
    <w:rsid w:val="005540B6"/>
    <w:rsid w:val="00570453"/>
    <w:rsid w:val="005709DC"/>
    <w:rsid w:val="00576222"/>
    <w:rsid w:val="00580BDA"/>
    <w:rsid w:val="00580E73"/>
    <w:rsid w:val="00592D74"/>
    <w:rsid w:val="005E2C44"/>
    <w:rsid w:val="005E370D"/>
    <w:rsid w:val="005F553C"/>
    <w:rsid w:val="00607CCB"/>
    <w:rsid w:val="0061740F"/>
    <w:rsid w:val="00621188"/>
    <w:rsid w:val="006257ED"/>
    <w:rsid w:val="0063145B"/>
    <w:rsid w:val="0064352E"/>
    <w:rsid w:val="0065650C"/>
    <w:rsid w:val="00666D0A"/>
    <w:rsid w:val="00675F72"/>
    <w:rsid w:val="00683F55"/>
    <w:rsid w:val="006844E5"/>
    <w:rsid w:val="00695808"/>
    <w:rsid w:val="006A3253"/>
    <w:rsid w:val="006B02AC"/>
    <w:rsid w:val="006B46FB"/>
    <w:rsid w:val="006E21FB"/>
    <w:rsid w:val="006F5C9E"/>
    <w:rsid w:val="00712D64"/>
    <w:rsid w:val="007227A2"/>
    <w:rsid w:val="00724C44"/>
    <w:rsid w:val="00753E71"/>
    <w:rsid w:val="00792342"/>
    <w:rsid w:val="007977A8"/>
    <w:rsid w:val="007B512A"/>
    <w:rsid w:val="007B6D61"/>
    <w:rsid w:val="007B7337"/>
    <w:rsid w:val="007C1378"/>
    <w:rsid w:val="007C2097"/>
    <w:rsid w:val="007C62FE"/>
    <w:rsid w:val="007D6A07"/>
    <w:rsid w:val="007F7259"/>
    <w:rsid w:val="008040A8"/>
    <w:rsid w:val="008119AD"/>
    <w:rsid w:val="008205B4"/>
    <w:rsid w:val="00827345"/>
    <w:rsid w:val="008279FA"/>
    <w:rsid w:val="00827B2D"/>
    <w:rsid w:val="00827B70"/>
    <w:rsid w:val="00845B1B"/>
    <w:rsid w:val="008626E7"/>
    <w:rsid w:val="00870EE7"/>
    <w:rsid w:val="008863B9"/>
    <w:rsid w:val="008924E4"/>
    <w:rsid w:val="008A45A6"/>
    <w:rsid w:val="008A5AF5"/>
    <w:rsid w:val="008C05DD"/>
    <w:rsid w:val="008C148F"/>
    <w:rsid w:val="008F193E"/>
    <w:rsid w:val="008F686C"/>
    <w:rsid w:val="008F68B0"/>
    <w:rsid w:val="0090760E"/>
    <w:rsid w:val="009148DE"/>
    <w:rsid w:val="009365F9"/>
    <w:rsid w:val="00941E30"/>
    <w:rsid w:val="00960DAF"/>
    <w:rsid w:val="00963063"/>
    <w:rsid w:val="00964FC2"/>
    <w:rsid w:val="00972DEF"/>
    <w:rsid w:val="009777D9"/>
    <w:rsid w:val="00991B88"/>
    <w:rsid w:val="00994129"/>
    <w:rsid w:val="009A5753"/>
    <w:rsid w:val="009A579D"/>
    <w:rsid w:val="009B557A"/>
    <w:rsid w:val="009E3297"/>
    <w:rsid w:val="009E424E"/>
    <w:rsid w:val="009E6CD9"/>
    <w:rsid w:val="009F04BF"/>
    <w:rsid w:val="009F734F"/>
    <w:rsid w:val="00A01158"/>
    <w:rsid w:val="00A246B6"/>
    <w:rsid w:val="00A47E70"/>
    <w:rsid w:val="00A50CF0"/>
    <w:rsid w:val="00A5734E"/>
    <w:rsid w:val="00A7671C"/>
    <w:rsid w:val="00A87FE8"/>
    <w:rsid w:val="00AA2CBC"/>
    <w:rsid w:val="00AC0C59"/>
    <w:rsid w:val="00AC4A02"/>
    <w:rsid w:val="00AC5820"/>
    <w:rsid w:val="00AD1CD8"/>
    <w:rsid w:val="00AD31F3"/>
    <w:rsid w:val="00AD3EA6"/>
    <w:rsid w:val="00AE4DFE"/>
    <w:rsid w:val="00B05445"/>
    <w:rsid w:val="00B10999"/>
    <w:rsid w:val="00B10B8B"/>
    <w:rsid w:val="00B11B52"/>
    <w:rsid w:val="00B24B3C"/>
    <w:rsid w:val="00B258BB"/>
    <w:rsid w:val="00B519C7"/>
    <w:rsid w:val="00B65E83"/>
    <w:rsid w:val="00B67B97"/>
    <w:rsid w:val="00B76BA3"/>
    <w:rsid w:val="00B8785E"/>
    <w:rsid w:val="00B92362"/>
    <w:rsid w:val="00B968C8"/>
    <w:rsid w:val="00BA3EC5"/>
    <w:rsid w:val="00BA51D9"/>
    <w:rsid w:val="00BB20CE"/>
    <w:rsid w:val="00BB5DFC"/>
    <w:rsid w:val="00BD279D"/>
    <w:rsid w:val="00BD6BB8"/>
    <w:rsid w:val="00BD7087"/>
    <w:rsid w:val="00BF1F73"/>
    <w:rsid w:val="00C00633"/>
    <w:rsid w:val="00C045B1"/>
    <w:rsid w:val="00C208B5"/>
    <w:rsid w:val="00C45370"/>
    <w:rsid w:val="00C61443"/>
    <w:rsid w:val="00C63311"/>
    <w:rsid w:val="00C66BA2"/>
    <w:rsid w:val="00C95985"/>
    <w:rsid w:val="00CC5026"/>
    <w:rsid w:val="00CC68D0"/>
    <w:rsid w:val="00CD7332"/>
    <w:rsid w:val="00CE3CD1"/>
    <w:rsid w:val="00D027C8"/>
    <w:rsid w:val="00D03F9A"/>
    <w:rsid w:val="00D06D51"/>
    <w:rsid w:val="00D11428"/>
    <w:rsid w:val="00D13ADB"/>
    <w:rsid w:val="00D24991"/>
    <w:rsid w:val="00D50255"/>
    <w:rsid w:val="00D567B5"/>
    <w:rsid w:val="00D65389"/>
    <w:rsid w:val="00D66520"/>
    <w:rsid w:val="00D87AF5"/>
    <w:rsid w:val="00D93EE3"/>
    <w:rsid w:val="00DA5FC5"/>
    <w:rsid w:val="00DB1448"/>
    <w:rsid w:val="00DE2B9D"/>
    <w:rsid w:val="00DE34CF"/>
    <w:rsid w:val="00DE580F"/>
    <w:rsid w:val="00DF102A"/>
    <w:rsid w:val="00DF5089"/>
    <w:rsid w:val="00E13F3D"/>
    <w:rsid w:val="00E347F8"/>
    <w:rsid w:val="00E34898"/>
    <w:rsid w:val="00E628C8"/>
    <w:rsid w:val="00E73FAB"/>
    <w:rsid w:val="00E8079D"/>
    <w:rsid w:val="00E80EE4"/>
    <w:rsid w:val="00E814B3"/>
    <w:rsid w:val="00EA6826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EF742A"/>
    <w:rsid w:val="00F10B5A"/>
    <w:rsid w:val="00F1588D"/>
    <w:rsid w:val="00F25D98"/>
    <w:rsid w:val="00F300FB"/>
    <w:rsid w:val="00F51A84"/>
    <w:rsid w:val="00F53299"/>
    <w:rsid w:val="00F80C17"/>
    <w:rsid w:val="00F8248C"/>
    <w:rsid w:val="00F96619"/>
    <w:rsid w:val="00FA4124"/>
    <w:rsid w:val="00FA7914"/>
    <w:rsid w:val="00FB6386"/>
    <w:rsid w:val="00FC034D"/>
    <w:rsid w:val="00FC4BB6"/>
    <w:rsid w:val="00FD1CA9"/>
    <w:rsid w:val="00FD5408"/>
    <w:rsid w:val="00FD58DB"/>
    <w:rsid w:val="00FE1A66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"/>
    <w:rsid w:val="0065650C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af1">
    <w:name w:val="index heading"/>
    <w:basedOn w:val="a"/>
    <w:next w:val="a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46155D"/>
    <w:pPr>
      <w:ind w:left="851"/>
    </w:pPr>
  </w:style>
  <w:style w:type="paragraph" w:customStyle="1" w:styleId="INDENT2">
    <w:name w:val="INDENT2"/>
    <w:basedOn w:val="a"/>
    <w:rsid w:val="0046155D"/>
    <w:pPr>
      <w:ind w:left="1135" w:hanging="284"/>
    </w:pPr>
  </w:style>
  <w:style w:type="paragraph" w:customStyle="1" w:styleId="INDENT3">
    <w:name w:val="INDENT3"/>
    <w:basedOn w:val="a"/>
    <w:rsid w:val="0046155D"/>
    <w:pPr>
      <w:ind w:left="1701" w:hanging="567"/>
    </w:pPr>
  </w:style>
  <w:style w:type="paragraph" w:customStyle="1" w:styleId="FigureTitle">
    <w:name w:val="Figure_Title"/>
    <w:basedOn w:val="a"/>
    <w:next w:val="a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46155D"/>
    <w:pPr>
      <w:keepNext/>
      <w:keepLines/>
    </w:pPr>
    <w:rPr>
      <w:b/>
    </w:rPr>
  </w:style>
  <w:style w:type="paragraph" w:customStyle="1" w:styleId="enumlev2">
    <w:name w:val="enumlev2"/>
    <w:basedOn w:val="a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46155D"/>
    <w:pPr>
      <w:spacing w:before="120" w:after="120"/>
    </w:pPr>
    <w:rPr>
      <w:b/>
    </w:rPr>
  </w:style>
  <w:style w:type="paragraph" w:styleId="af3">
    <w:name w:val="Plain Text"/>
    <w:basedOn w:val="a"/>
    <w:link w:val="Char5"/>
    <w:rsid w:val="0046155D"/>
    <w:rPr>
      <w:rFonts w:ascii="Courier New" w:hAnsi="Courier New"/>
      <w:lang w:val="nb-NO"/>
    </w:rPr>
  </w:style>
  <w:style w:type="character" w:customStyle="1" w:styleId="Char5">
    <w:name w:val="纯文本 Char"/>
    <w:basedOn w:val="a0"/>
    <w:link w:val="af3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af4">
    <w:name w:val="Body Text"/>
    <w:basedOn w:val="a"/>
    <w:link w:val="Char6"/>
    <w:rsid w:val="0046155D"/>
  </w:style>
  <w:style w:type="character" w:customStyle="1" w:styleId="Char6">
    <w:name w:val="正文文本 Char"/>
    <w:basedOn w:val="a0"/>
    <w:link w:val="af4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46155D"/>
    <w:rPr>
      <w:i/>
      <w:color w:val="0000FF"/>
    </w:rPr>
  </w:style>
  <w:style w:type="character" w:customStyle="1" w:styleId="Char3">
    <w:name w:val="批注框文本 Char"/>
    <w:link w:val="ae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f5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6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2Char">
    <w:name w:val="标题 2 Char"/>
    <w:link w:val="2"/>
    <w:rsid w:val="0046155D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46155D"/>
    <w:rPr>
      <w:i/>
      <w:iCs/>
    </w:rPr>
  </w:style>
  <w:style w:type="character" w:customStyle="1" w:styleId="3Char">
    <w:name w:val="标题 3 Char"/>
    <w:link w:val="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af7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Char">
    <w:name w:val="页眉 Char"/>
    <w:basedOn w:val="a0"/>
    <w:link w:val="a4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basedOn w:val="a0"/>
    <w:link w:val="1"/>
    <w:rsid w:val="0046155D"/>
    <w:rPr>
      <w:rFonts w:ascii="Arial" w:hAnsi="Arial"/>
      <w:sz w:val="36"/>
      <w:lang w:val="en-GB" w:eastAsia="en-US"/>
    </w:rPr>
  </w:style>
  <w:style w:type="character" w:customStyle="1" w:styleId="7Char">
    <w:name w:val="标题 7 Char"/>
    <w:basedOn w:val="a0"/>
    <w:link w:val="7"/>
    <w:rsid w:val="0046155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6155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har0">
    <w:name w:val="脚注文本 Char"/>
    <w:basedOn w:val="a0"/>
    <w:link w:val="a6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46155D"/>
    <w:rPr>
      <w:rFonts w:ascii="Times New Roman" w:hAnsi="Times New Roman"/>
      <w:lang w:val="en-GB" w:eastAsia="en-US"/>
    </w:rPr>
  </w:style>
  <w:style w:type="character" w:customStyle="1" w:styleId="Char1">
    <w:name w:val="页脚 Char"/>
    <w:basedOn w:val="a0"/>
    <w:link w:val="a9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link w:val="af0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af8">
    <w:name w:val="Table Grid"/>
    <w:basedOn w:val="a1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E528EF-9FF1-4435-99CF-627CDDDA2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48</cp:revision>
  <cp:lastPrinted>1900-01-01T08:00:00Z</cp:lastPrinted>
  <dcterms:created xsi:type="dcterms:W3CDTF">2020-06-11T22:08:00Z</dcterms:created>
  <dcterms:modified xsi:type="dcterms:W3CDTF">2020-11-17T01:54:00Z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(3)dQJyJkLEmyakNe/s62HfqX/icvUQv6cJdWDxTXHT0xMcixkQWNdB+hjIKvUGbDwFY2j3CLdf
9ouQ8/Dipor3KYF9mu6z3d0DC6M8iqGyciqLZXVbzW+/u092phdS2ZtnCnAZ45qGLTWRTbce
6OAXo2awUZ8QG0EAxldy7VJ3Nw0OgcNQs5N4HHLN5xwj5HoKHz7SlxCGGuGi6YC27EJ34493
vizFHO3Gwf4u+suFfN</vt:lpwstr>
  </property>
  <property fmtid="{D5CDD505-2E9C-101B-9397-08002B2CF9AE}" pid="22" name="_2015_ms_pID_7253431">
    <vt:lpwstr>3qJlaxkTbj/zHczjw/8LELDDmx2+/mCKRI68Rnqz1zkolLhWr52VUm
OkuaPQijKRnH/mM5r5RgsnMM5EODRDhBqNGv3h5cLrewuy9ClcQ4yX4MAnJdt4OOavejNXwL
c46YjtNRFRU9OMsCgCekW3fkxHX0JQek6G1jNWTOrvFMBaA0sE1wrbjI+6Y9zb+RARf1kIXv
OvhIXPQULhk1pDfVnUtTBM49FxFOxdeqV3wm</vt:lpwstr>
  </property>
  <property fmtid="{D5CDD505-2E9C-101B-9397-08002B2CF9AE}" pid="23" name="_2015_ms_pID_7253432">
    <vt:lpwstr>wA==</vt:lpwstr>
  </property>
</Properties>
</file>